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6980E9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E7BBE">
        <w:rPr>
          <w:rFonts w:ascii="GHEA Grapalat" w:hAnsi="GHEA Grapalat"/>
          <w:i w:val="0"/>
          <w:lang w:val="hy-AM"/>
        </w:rPr>
        <w:t>մարտի 31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7F130C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DE7BBE">
        <w:rPr>
          <w:rFonts w:ascii="GHEA Grapalat" w:hAnsi="GHEA Grapalat"/>
          <w:b/>
          <w:i w:val="0"/>
          <w:lang w:val="af-ZA"/>
        </w:rPr>
        <w:t>23/34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151238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DE7BBE">
        <w:rPr>
          <w:rFonts w:ascii="GHEA Grapalat" w:hAnsi="GHEA Grapalat" w:cs="Sylfaen"/>
          <w:b/>
          <w:i w:val="0"/>
          <w:szCs w:val="24"/>
          <w:lang w:val="hy-AM"/>
        </w:rPr>
        <w:t>Երևան քաղաքի Արաբկիր վարչական շրջանի հանգստի գոտիների և զբոսայգիների կառուցման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FAD69E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DE7BBE">
        <w:rPr>
          <w:rFonts w:ascii="GHEA Grapalat" w:hAnsi="GHEA Grapalat"/>
          <w:b/>
          <w:i w:val="0"/>
          <w:lang w:val="hy-AM"/>
        </w:rPr>
        <w:t>մայիսի 8</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AC385D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DE7BBE">
        <w:rPr>
          <w:rFonts w:ascii="GHEA Grapalat" w:hAnsi="GHEA Grapalat"/>
          <w:b/>
          <w:i w:val="0"/>
          <w:lang w:val="hy-AM"/>
        </w:rPr>
        <w:t>մայիսի 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3B0CCF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DE7BBE">
        <w:rPr>
          <w:rFonts w:ascii="GHEA Grapalat" w:hAnsi="GHEA Grapalat" w:cs="Sylfaen"/>
          <w:b/>
          <w:sz w:val="20"/>
          <w:szCs w:val="20"/>
          <w:lang w:val="hy-AM"/>
        </w:rPr>
        <w:t>23/34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4ED3A86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E7BBE">
        <w:rPr>
          <w:rFonts w:ascii="GHEA Grapalat" w:hAnsi="GHEA Grapalat" w:cs="Sylfaen"/>
          <w:sz w:val="20"/>
          <w:szCs w:val="20"/>
          <w:lang w:val="hy-AM"/>
        </w:rPr>
        <w:t>մարտի 31</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C7C245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DE7BBE" w:rsidRPr="00DE7BBE">
        <w:rPr>
          <w:rFonts w:ascii="GHEA Grapalat" w:hAnsi="GHEA Grapalat" w:cs="Sylfaen"/>
        </w:rPr>
        <w:t>ԵՐ</w:t>
      </w:r>
      <w:r w:rsidR="00DE7BBE">
        <w:rPr>
          <w:rFonts w:ascii="GHEA Grapalat" w:hAnsi="GHEA Grapalat" w:cs="Sylfaen"/>
          <w:lang w:val="hy-AM"/>
        </w:rPr>
        <w:t>ԵՎ</w:t>
      </w:r>
      <w:r w:rsidR="00DE7BBE" w:rsidRPr="00DE7BBE">
        <w:rPr>
          <w:rFonts w:ascii="GHEA Grapalat" w:hAnsi="GHEA Grapalat" w:cs="Sylfaen"/>
        </w:rPr>
        <w:t>ԱՆ</w:t>
      </w:r>
      <w:r w:rsidR="00DE7BBE" w:rsidRPr="00DE7BBE">
        <w:rPr>
          <w:rFonts w:ascii="GHEA Grapalat" w:hAnsi="GHEA Grapalat" w:cs="Sylfaen"/>
          <w:lang w:val="af-ZA"/>
        </w:rPr>
        <w:t xml:space="preserve"> </w:t>
      </w:r>
      <w:r w:rsidR="00DE7BBE" w:rsidRPr="00DE7BBE">
        <w:rPr>
          <w:rFonts w:ascii="GHEA Grapalat" w:hAnsi="GHEA Grapalat" w:cs="Sylfaen"/>
        </w:rPr>
        <w:t>ՔԱՂԱՔԻ</w:t>
      </w:r>
      <w:r w:rsidR="00DE7BBE" w:rsidRPr="00DE7BBE">
        <w:rPr>
          <w:rFonts w:ascii="GHEA Grapalat" w:hAnsi="GHEA Grapalat" w:cs="Sylfaen"/>
          <w:lang w:val="af-ZA"/>
        </w:rPr>
        <w:t xml:space="preserve"> </w:t>
      </w:r>
      <w:r w:rsidR="00DE7BBE" w:rsidRPr="00DE7BBE">
        <w:rPr>
          <w:rFonts w:ascii="GHEA Grapalat" w:hAnsi="GHEA Grapalat" w:cs="Sylfaen"/>
        </w:rPr>
        <w:t>ԱՐԱԲԿԻՐ</w:t>
      </w:r>
      <w:r w:rsidR="00DE7BBE" w:rsidRPr="00DE7BBE">
        <w:rPr>
          <w:rFonts w:ascii="GHEA Grapalat" w:hAnsi="GHEA Grapalat" w:cs="Sylfaen"/>
          <w:lang w:val="af-ZA"/>
        </w:rPr>
        <w:t xml:space="preserve"> </w:t>
      </w:r>
      <w:r w:rsidR="00DE7BBE" w:rsidRPr="00DE7BBE">
        <w:rPr>
          <w:rFonts w:ascii="GHEA Grapalat" w:hAnsi="GHEA Grapalat" w:cs="Sylfaen"/>
        </w:rPr>
        <w:t>ՎԱՐՉԱԿԱՆ</w:t>
      </w:r>
      <w:r w:rsidR="00DE7BBE" w:rsidRPr="00DE7BBE">
        <w:rPr>
          <w:rFonts w:ascii="GHEA Grapalat" w:hAnsi="GHEA Grapalat" w:cs="Sylfaen"/>
          <w:lang w:val="af-ZA"/>
        </w:rPr>
        <w:t xml:space="preserve"> </w:t>
      </w:r>
      <w:r w:rsidR="00DE7BBE" w:rsidRPr="00DE7BBE">
        <w:rPr>
          <w:rFonts w:ascii="GHEA Grapalat" w:hAnsi="GHEA Grapalat" w:cs="Sylfaen"/>
        </w:rPr>
        <w:t>ՇՐՋԱՆԻ</w:t>
      </w:r>
      <w:r w:rsidR="00DE7BBE" w:rsidRPr="00DE7BBE">
        <w:rPr>
          <w:rFonts w:ascii="GHEA Grapalat" w:hAnsi="GHEA Grapalat" w:cs="Sylfaen"/>
          <w:lang w:val="af-ZA"/>
        </w:rPr>
        <w:t xml:space="preserve"> </w:t>
      </w:r>
      <w:r w:rsidR="00DE7BBE" w:rsidRPr="00DE7BBE">
        <w:rPr>
          <w:rFonts w:ascii="GHEA Grapalat" w:hAnsi="GHEA Grapalat" w:cs="Sylfaen"/>
        </w:rPr>
        <w:t>ՀԱՆԳՍՏԻ</w:t>
      </w:r>
      <w:r w:rsidR="00DE7BBE" w:rsidRPr="00DE7BBE">
        <w:rPr>
          <w:rFonts w:ascii="GHEA Grapalat" w:hAnsi="GHEA Grapalat" w:cs="Sylfaen"/>
          <w:lang w:val="af-ZA"/>
        </w:rPr>
        <w:t xml:space="preserve"> </w:t>
      </w:r>
      <w:r w:rsidR="00DE7BBE" w:rsidRPr="00DE7BBE">
        <w:rPr>
          <w:rFonts w:ascii="GHEA Grapalat" w:hAnsi="GHEA Grapalat" w:cs="Sylfaen"/>
        </w:rPr>
        <w:t>ԳՈՏԻՆԵՐԻ</w:t>
      </w:r>
      <w:r w:rsidR="00DE7BBE" w:rsidRPr="00DE7BBE">
        <w:rPr>
          <w:rFonts w:ascii="GHEA Grapalat" w:hAnsi="GHEA Grapalat" w:cs="Sylfaen"/>
          <w:lang w:val="af-ZA"/>
        </w:rPr>
        <w:t xml:space="preserve"> </w:t>
      </w:r>
      <w:r w:rsidR="00DE7BBE" w:rsidRPr="00DE7BBE">
        <w:rPr>
          <w:rFonts w:ascii="GHEA Grapalat" w:hAnsi="GHEA Grapalat" w:cs="Sylfaen"/>
        </w:rPr>
        <w:t>և</w:t>
      </w:r>
      <w:r w:rsidR="00DE7BBE" w:rsidRPr="00DE7BBE">
        <w:rPr>
          <w:rFonts w:ascii="GHEA Grapalat" w:hAnsi="GHEA Grapalat" w:cs="Sylfaen"/>
          <w:lang w:val="af-ZA"/>
        </w:rPr>
        <w:t xml:space="preserve"> </w:t>
      </w:r>
      <w:r w:rsidR="00DE7BBE" w:rsidRPr="00DE7BBE">
        <w:rPr>
          <w:rFonts w:ascii="GHEA Grapalat" w:hAnsi="GHEA Grapalat" w:cs="Sylfaen"/>
        </w:rPr>
        <w:t>ԶԲՈՍԱՅԳԻՆԵՐԻ</w:t>
      </w:r>
      <w:r w:rsidR="00DE7BBE" w:rsidRPr="00DE7BBE">
        <w:rPr>
          <w:rFonts w:ascii="GHEA Grapalat" w:hAnsi="GHEA Grapalat" w:cs="Sylfaen"/>
          <w:lang w:val="af-ZA"/>
        </w:rPr>
        <w:t xml:space="preserve"> </w:t>
      </w:r>
      <w:r w:rsidR="00DE7BBE" w:rsidRPr="00DE7BBE">
        <w:rPr>
          <w:rFonts w:ascii="GHEA Grapalat" w:hAnsi="GHEA Grapalat" w:cs="Sylfaen"/>
        </w:rPr>
        <w:t>ԿԱՌՈՒՑՄԱՆ</w:t>
      </w:r>
      <w:r w:rsidR="00DE7BBE" w:rsidRPr="00DE7BBE">
        <w:rPr>
          <w:rFonts w:ascii="GHEA Grapalat" w:hAnsi="GHEA Grapalat" w:cs="Sylfaen"/>
          <w:lang w:val="af-ZA"/>
        </w:rPr>
        <w:t xml:space="preserve"> </w:t>
      </w:r>
      <w:r w:rsidR="00DE7BBE" w:rsidRPr="00DE7BBE">
        <w:rPr>
          <w:rFonts w:ascii="GHEA Grapalat" w:hAnsi="GHEA Grapalat" w:cs="Sylfaen"/>
        </w:rPr>
        <w:t>ԱՇԽԱՏԱՆՔՆԵՐԻ</w:t>
      </w:r>
      <w:r w:rsidR="00DE7BBE" w:rsidRPr="00DE7BBE">
        <w:rPr>
          <w:rFonts w:ascii="GHEA Grapalat" w:hAnsi="GHEA Grapalat" w:cs="Sylfaen"/>
          <w:lang w:val="af-ZA"/>
        </w:rPr>
        <w:t xml:space="preserve"> </w:t>
      </w:r>
      <w:r w:rsidR="00DE7BBE" w:rsidRPr="00DE7BBE">
        <w:rPr>
          <w:rFonts w:ascii="GHEA Grapalat" w:hAnsi="GHEA Grapalat" w:cs="Sylfaen"/>
        </w:rPr>
        <w:t>ՈՐԱԿԻ</w:t>
      </w:r>
      <w:r w:rsidR="00DE7BBE" w:rsidRPr="00DE7BBE">
        <w:rPr>
          <w:rFonts w:ascii="GHEA Grapalat" w:hAnsi="GHEA Grapalat" w:cs="Sylfaen"/>
          <w:lang w:val="af-ZA"/>
        </w:rPr>
        <w:t xml:space="preserve"> </w:t>
      </w:r>
      <w:r w:rsidR="00DE7BBE" w:rsidRPr="00DE7BBE">
        <w:rPr>
          <w:rFonts w:ascii="GHEA Grapalat" w:hAnsi="GHEA Grapalat" w:cs="Sylfaen"/>
        </w:rPr>
        <w:t>ՏԵԽՆԻԿԱԿԱՆ</w:t>
      </w:r>
      <w:r w:rsidR="00DE7BBE" w:rsidRPr="00DE7BBE">
        <w:rPr>
          <w:rFonts w:ascii="GHEA Grapalat" w:hAnsi="GHEA Grapalat" w:cs="Sylfaen"/>
          <w:lang w:val="af-ZA"/>
        </w:rPr>
        <w:t xml:space="preserve"> </w:t>
      </w:r>
      <w:r w:rsidR="00DE7BBE" w:rsidRPr="00DE7BBE">
        <w:rPr>
          <w:rFonts w:ascii="GHEA Grapalat" w:hAnsi="GHEA Grapalat" w:cs="Sylfaen"/>
        </w:rPr>
        <w:t>ՀՍԿՈՂՈՒԹՅԱՆ</w:t>
      </w:r>
      <w:r w:rsidR="00DE7BBE" w:rsidRPr="00DE7BBE">
        <w:rPr>
          <w:rFonts w:ascii="GHEA Grapalat" w:hAnsi="GHEA Grapalat" w:cs="Sylfaen"/>
          <w:lang w:val="af-ZA"/>
        </w:rPr>
        <w:t xml:space="preserve"> </w:t>
      </w:r>
      <w:r w:rsidR="00DE7BBE" w:rsidRPr="00DE7BBE">
        <w:rPr>
          <w:rFonts w:ascii="GHEA Grapalat" w:hAnsi="GHEA Grapalat" w:cs="Sylfaen"/>
        </w:rPr>
        <w:t>ԽՈՐՀՐԴԱՏՎԱԿԱՆ</w:t>
      </w:r>
      <w:r w:rsidR="00DE7BBE" w:rsidRPr="00DE7BBE">
        <w:rPr>
          <w:rFonts w:ascii="GHEA Grapalat" w:hAnsi="GHEA Grapalat" w:cs="Sylfaen"/>
          <w:lang w:val="af-ZA"/>
        </w:rPr>
        <w:t xml:space="preserve"> </w:t>
      </w:r>
      <w:r w:rsidR="00DE7BBE" w:rsidRPr="00DE7BBE">
        <w:rPr>
          <w:rFonts w:ascii="GHEA Grapalat" w:hAnsi="GHEA Grapalat" w:cs="Sylfaen"/>
        </w:rPr>
        <w:t>ԾԱՌԱՅՈՒԹՅՈՒՆՆԵՐԻ</w:t>
      </w:r>
      <w:r w:rsidR="00DE7BBE" w:rsidRPr="00F61ED1">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0674F46" w:rsidR="001B2024" w:rsidRPr="00DE7BBE" w:rsidRDefault="00DE7BBE" w:rsidP="001B2024">
      <w:pPr>
        <w:ind w:firstLine="567"/>
        <w:jc w:val="center"/>
        <w:rPr>
          <w:rFonts w:ascii="GHEA Grapalat" w:hAnsi="GHEA Grapalat"/>
          <w:b/>
          <w:sz w:val="20"/>
          <w:szCs w:val="20"/>
          <w:lang w:val="hy-AM"/>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DE7BBE">
        <w:rPr>
          <w:rFonts w:ascii="GHEA Grapalat" w:hAnsi="GHEA Grapalat"/>
          <w:b/>
          <w:sz w:val="20"/>
          <w:szCs w:val="20"/>
          <w:lang w:val="af-ZA"/>
        </w:rPr>
        <w:t>ԵՐ</w:t>
      </w:r>
      <w:r>
        <w:rPr>
          <w:rFonts w:ascii="GHEA Grapalat" w:hAnsi="GHEA Grapalat"/>
          <w:b/>
          <w:sz w:val="20"/>
          <w:szCs w:val="20"/>
          <w:lang w:val="hy-AM"/>
        </w:rPr>
        <w:t>ԵՎ</w:t>
      </w:r>
      <w:r w:rsidRPr="00DE7BBE">
        <w:rPr>
          <w:rFonts w:ascii="GHEA Grapalat" w:hAnsi="GHEA Grapalat"/>
          <w:b/>
          <w:sz w:val="20"/>
          <w:szCs w:val="20"/>
          <w:lang w:val="af-ZA"/>
        </w:rPr>
        <w:t xml:space="preserve">ԱՆ ՔԱՂԱՔԻ ԱՐԱԲԿԻՐ ՎԱՐՉԱԿԱՆ ՇՐՋԱՆԻ ՀԱՆԳՍՏԻ ԳՈՏԻՆԵՐԻ </w:t>
      </w:r>
      <w:r>
        <w:rPr>
          <w:rFonts w:ascii="GHEA Grapalat" w:hAnsi="GHEA Grapalat"/>
          <w:b/>
          <w:sz w:val="20"/>
          <w:szCs w:val="20"/>
          <w:lang w:val="hy-AM"/>
        </w:rPr>
        <w:t>ԵՎ</w:t>
      </w:r>
      <w:r w:rsidRPr="00DE7BBE">
        <w:rPr>
          <w:rFonts w:ascii="GHEA Grapalat" w:hAnsi="GHEA Grapalat"/>
          <w:b/>
          <w:sz w:val="20"/>
          <w:szCs w:val="20"/>
          <w:lang w:val="af-ZA"/>
        </w:rPr>
        <w:t xml:space="preserve"> ԶԲՈՍԱՅԳԻՆԵՐԻ ԿԱՌՈՒՑՄԱՆ ԱՇԽԱՏԱՆՔՆԵՐԻ ՈՐԱԿԻ ՏԵԽՆԻԿԱԿԱՆ ՀՍԿՈՂՈՒԹՅԱՆ ԽՈՐՀՐԴԱՏՎԱԿԱՆ ԾԱՌԱՅՈՒԹՅՈՒՆՆԵՐ</w:t>
      </w:r>
      <w:r>
        <w:rPr>
          <w:rFonts w:ascii="GHEA Grapalat" w:hAnsi="GHEA Grapalat"/>
          <w:b/>
          <w:sz w:val="20"/>
          <w:szCs w:val="20"/>
          <w:lang w:val="hy-AM"/>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BB92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DE7BBE">
        <w:rPr>
          <w:rFonts w:ascii="GHEA Grapalat" w:hAnsi="GHEA Grapalat"/>
          <w:b/>
          <w:sz w:val="20"/>
          <w:lang w:val="af-ZA"/>
        </w:rPr>
        <w:t>23/34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6593068"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DE7BBE">
        <w:rPr>
          <w:rFonts w:ascii="GHEA Grapalat" w:hAnsi="GHEA Grapalat" w:cs="Sylfaen"/>
          <w:b/>
          <w:i w:val="0"/>
          <w:lang w:val="hy-AM"/>
        </w:rPr>
        <w:t>Երևան քաղաքի Արաբկիր վարչական շրջանի հանգստի գոտիների և զբոսայգիների կառուցման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DE7BBE"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BBB0B9F" w:rsidR="001B2024" w:rsidRPr="00DB006B" w:rsidRDefault="00DE7BBE"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3 155 256</w:t>
            </w:r>
          </w:p>
        </w:tc>
        <w:tc>
          <w:tcPr>
            <w:tcW w:w="6806" w:type="dxa"/>
            <w:vAlign w:val="center"/>
          </w:tcPr>
          <w:p w14:paraId="67C55CD1" w14:textId="18ACC2F5" w:rsidR="001B2024" w:rsidRPr="005F2806" w:rsidRDefault="00DE7BBE" w:rsidP="00F61ED1">
            <w:pPr>
              <w:pStyle w:val="BodyTextIndent2"/>
              <w:spacing w:line="240" w:lineRule="auto"/>
              <w:ind w:firstLine="0"/>
              <w:rPr>
                <w:rFonts w:ascii="GHEA Grapalat" w:hAnsi="GHEA Grapalat" w:cs="Calibri"/>
                <w:color w:val="000000"/>
              </w:rPr>
            </w:pPr>
            <w:r w:rsidRPr="00DE7BBE">
              <w:rPr>
                <w:rFonts w:ascii="GHEA Grapalat" w:hAnsi="GHEA Grapalat" w:cs="Calibri"/>
                <w:color w:val="000000"/>
                <w:lang w:val="hy-AM"/>
              </w:rPr>
              <w:t>Երևան քաղաքի Արաբկիր վարչական շրջանի հանգստի գոտիների և զբոսայգիների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E7BBE"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437C8F03" w:rsidR="003C3BFB" w:rsidRPr="00F97884" w:rsidRDefault="003C3BFB" w:rsidP="00DE7BBE">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DE7BBE">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131550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DE7BBE">
        <w:rPr>
          <w:rFonts w:ascii="GHEA Grapalat" w:hAnsi="GHEA Grapalat" w:cs="Sylfaen"/>
          <w:b/>
          <w:szCs w:val="24"/>
          <w:lang w:val="hy-AM"/>
        </w:rPr>
        <w:t>մայիսի 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35600C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DE7BBE">
        <w:rPr>
          <w:rFonts w:ascii="GHEA Grapalat" w:hAnsi="GHEA Grapalat" w:cs="Sylfaen"/>
          <w:b/>
          <w:szCs w:val="24"/>
          <w:lang w:val="hy-AM"/>
        </w:rPr>
        <w:t>մայիսի 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34E3B4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DE7BBE">
        <w:rPr>
          <w:rFonts w:ascii="GHEA Grapalat" w:hAnsi="GHEA Grapalat" w:cs="Sylfaen"/>
          <w:b/>
          <w:lang w:val="es-ES"/>
        </w:rPr>
        <w:t>23/34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ACD6E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DE7BBE">
        <w:rPr>
          <w:rFonts w:ascii="GHEA Grapalat" w:hAnsi="GHEA Grapalat" w:cs="Sylfaen"/>
          <w:b/>
          <w:lang w:val="es-ES"/>
        </w:rPr>
        <w:t>23/34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EDB41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DE7BBE">
        <w:rPr>
          <w:rFonts w:ascii="GHEA Grapalat" w:hAnsi="GHEA Grapalat" w:cs="Sylfaen"/>
          <w:b/>
          <w:lang w:val="es-ES"/>
        </w:rPr>
        <w:t>23/34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EF8D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DE7BBE">
        <w:rPr>
          <w:rFonts w:ascii="GHEA Grapalat" w:hAnsi="GHEA Grapalat" w:cs="Sylfaen"/>
          <w:b/>
          <w:lang w:val="es-ES"/>
        </w:rPr>
        <w:t>23/34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98F811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E7BBE">
        <w:rPr>
          <w:rFonts w:ascii="GHEA Grapalat" w:hAnsi="GHEA Grapalat" w:cs="Sylfaen"/>
          <w:b/>
          <w:lang w:val="es-ES"/>
        </w:rPr>
        <w:t>23/34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838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838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203F7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E7BBE">
        <w:rPr>
          <w:rFonts w:ascii="GHEA Grapalat" w:hAnsi="GHEA Grapalat" w:cs="Sylfaen"/>
          <w:b/>
          <w:lang w:val="es-ES"/>
        </w:rPr>
        <w:t>23/34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4A89D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DE7BBE">
        <w:rPr>
          <w:rFonts w:ascii="GHEA Grapalat" w:hAnsi="GHEA Grapalat" w:cs="Sylfaen"/>
          <w:b/>
          <w:lang w:val="es-ES"/>
        </w:rPr>
        <w:t>23/34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7B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DE7B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51070F" w:rsidR="00560016" w:rsidRPr="00DE7BBE" w:rsidRDefault="00DE7BBE" w:rsidP="00560016">
            <w:pPr>
              <w:rPr>
                <w:rFonts w:ascii="GHEA Grapalat" w:hAnsi="GHEA Grapalat"/>
                <w:sz w:val="20"/>
                <w:lang w:val="es-ES"/>
              </w:rPr>
            </w:pPr>
            <w:r w:rsidRPr="00DE7BBE">
              <w:rPr>
                <w:rFonts w:ascii="GHEA Grapalat" w:hAnsi="GHEA Grapalat" w:cs="Sylfaen"/>
                <w:lang w:val="hy-AM"/>
              </w:rPr>
              <w:t>Երևան քաղաքի Արաբկիր վարչական շրջանի հանգստի գոտիների և զբոսայգիների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3CF0B3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DE7BBE">
        <w:rPr>
          <w:rFonts w:ascii="GHEA Grapalat" w:hAnsi="GHEA Grapalat" w:cs="Sylfaen"/>
          <w:b/>
          <w:lang w:val="hy-AM"/>
        </w:rPr>
        <w:t>23/34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5359E7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DE7BBE">
        <w:rPr>
          <w:rFonts w:ascii="GHEA Grapalat" w:hAnsi="GHEA Grapalat" w:cs="Sylfaen"/>
          <w:b/>
          <w:lang w:val="hy-AM"/>
        </w:rPr>
        <w:t>23/34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E61F5C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DE7BBE">
        <w:rPr>
          <w:rFonts w:ascii="GHEA Grapalat" w:hAnsi="GHEA Grapalat" w:cs="Sylfaen"/>
          <w:b/>
          <w:lang w:val="hy-AM"/>
        </w:rPr>
        <w:t>23/34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691F445D"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60016">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5225D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DE7BBE">
        <w:rPr>
          <w:rFonts w:ascii="GHEA Grapalat" w:hAnsi="GHEA Grapalat" w:cs="Sylfaen"/>
          <w:b/>
          <w:lang w:val="hy-AM"/>
        </w:rPr>
        <w:t>23/34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D2D85E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DE7BBE">
        <w:rPr>
          <w:rFonts w:ascii="GHEA Grapalat" w:hAnsi="GHEA Grapalat" w:cs="Sylfaen"/>
          <w:b/>
          <w:lang w:val="hy-AM"/>
        </w:rPr>
        <w:t>23/34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36B91C1"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DE7BBE">
              <w:rPr>
                <w:rFonts w:ascii="GHEA Grapalat" w:hAnsi="GHEA Grapalat" w:cs="GHEA Grapalat"/>
                <w:b/>
                <w:sz w:val="20"/>
                <w:szCs w:val="20"/>
                <w:u w:val="single"/>
                <w:lang w:val="pt-BR"/>
              </w:rPr>
              <w:t>23/34</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E7B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E7B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E7B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E7B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E7B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03ED7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DE7BBE">
        <w:rPr>
          <w:rFonts w:ascii="GHEA Grapalat" w:hAnsi="GHEA Grapalat" w:cs="GHEA Grapalat"/>
          <w:b/>
          <w:lang w:val="pt-BR"/>
        </w:rPr>
        <w:t>23/34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3A488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DE7BBE">
        <w:rPr>
          <w:rFonts w:ascii="GHEA Grapalat" w:hAnsi="GHEA Grapalat" w:cs="GHEA Grapalat"/>
          <w:b/>
          <w:lang w:val="pt-BR"/>
        </w:rPr>
        <w:t>23/34</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4F836B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DE7BBE">
        <w:rPr>
          <w:rFonts w:ascii="GHEA Grapalat" w:hAnsi="GHEA Grapalat" w:cs="GHEA Grapalat"/>
          <w:b/>
          <w:sz w:val="20"/>
          <w:szCs w:val="20"/>
          <w:lang w:val="pt-BR"/>
        </w:rPr>
        <w:t>23/34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4E4D31D"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DE7BBE">
              <w:rPr>
                <w:rFonts w:ascii="GHEA Grapalat" w:hAnsi="GHEA Grapalat" w:cs="GHEA Grapalat"/>
                <w:b/>
                <w:sz w:val="20"/>
                <w:szCs w:val="20"/>
                <w:u w:val="single"/>
                <w:lang w:val="pt-BR"/>
              </w:rPr>
              <w:t>23/34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E7B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E7B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E7B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E7B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E7B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290258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DE7BBE">
        <w:rPr>
          <w:rFonts w:ascii="GHEA Grapalat" w:hAnsi="GHEA Grapalat" w:cs="Sylfaen"/>
          <w:b/>
          <w:lang w:val="hy-AM"/>
        </w:rPr>
        <w:t>23/34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22CDD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4C6A" w:rsidRPr="00DE7BBE" w14:paraId="1FDFAD17" w14:textId="77777777" w:rsidTr="00C339E6">
        <w:trPr>
          <w:trHeight w:val="246"/>
        </w:trPr>
        <w:tc>
          <w:tcPr>
            <w:tcW w:w="607" w:type="dxa"/>
            <w:vAlign w:val="center"/>
          </w:tcPr>
          <w:p w14:paraId="5B6EBFA3" w14:textId="77777777" w:rsidR="00274C6A" w:rsidRDefault="00274C6A" w:rsidP="00C339E6">
            <w:pPr>
              <w:jc w:val="center"/>
              <w:rPr>
                <w:rFonts w:ascii="GHEA Grapalat" w:hAnsi="GHEA Grapalat"/>
                <w:sz w:val="20"/>
                <w:lang w:val="hy-AM"/>
              </w:rPr>
            </w:pPr>
          </w:p>
          <w:p w14:paraId="42BABFEF"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724753D" w:rsidR="00274C6A" w:rsidRPr="00274C6A" w:rsidRDefault="00274C6A" w:rsidP="00DE7BBE">
            <w:pPr>
              <w:jc w:val="center"/>
              <w:rPr>
                <w:rFonts w:ascii="GHEA Grapalat" w:hAnsi="GHEA Grapalat"/>
                <w:sz w:val="20"/>
                <w:lang w:val="hy-AM"/>
              </w:rPr>
            </w:pPr>
            <w:r>
              <w:rPr>
                <w:rFonts w:ascii="GHEA Grapalat" w:hAnsi="GHEA Grapalat" w:cs="Calibri"/>
                <w:color w:val="000000"/>
                <w:sz w:val="20"/>
                <w:szCs w:val="20"/>
              </w:rPr>
              <w:t>71351540/</w:t>
            </w:r>
            <w:r w:rsidR="00DE7BBE">
              <w:rPr>
                <w:rFonts w:ascii="GHEA Grapalat" w:hAnsi="GHEA Grapalat" w:cs="Calibri"/>
                <w:color w:val="000000"/>
                <w:sz w:val="20"/>
                <w:szCs w:val="20"/>
                <w:lang w:val="hy-AM"/>
              </w:rPr>
              <w:t>772</w:t>
            </w:r>
          </w:p>
        </w:tc>
        <w:tc>
          <w:tcPr>
            <w:tcW w:w="5310" w:type="dxa"/>
          </w:tcPr>
          <w:p w14:paraId="78B32FF0" w14:textId="77777777" w:rsidR="00274C6A" w:rsidRPr="00453E01" w:rsidRDefault="00274C6A" w:rsidP="00C339E6">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w:t>
            </w:r>
            <w:r w:rsidRPr="00453E01">
              <w:rPr>
                <w:rFonts w:ascii="GHEA Grapalat" w:hAnsi="GHEA Grapalat" w:cs="Calibri"/>
                <w:color w:val="000000"/>
                <w:sz w:val="18"/>
                <w:szCs w:val="16"/>
                <w:lang w:val="hy-AM"/>
              </w:rPr>
              <w:lastRenderedPageBreak/>
              <w:t>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4C6A" w:rsidRDefault="00274C6A" w:rsidP="00C339E6">
            <w:pPr>
              <w:jc w:val="center"/>
              <w:rPr>
                <w:rFonts w:ascii="GHEA Grapalat" w:hAnsi="GHEA Grapalat" w:cs="Calibri"/>
                <w:color w:val="000000"/>
                <w:sz w:val="20"/>
                <w:szCs w:val="20"/>
                <w:lang w:val="hy-AM"/>
              </w:rPr>
            </w:pPr>
          </w:p>
          <w:p w14:paraId="5D5A6DDF" w14:textId="77777777" w:rsidR="00274C6A" w:rsidRDefault="00274C6A" w:rsidP="00C339E6">
            <w:pPr>
              <w:jc w:val="center"/>
              <w:rPr>
                <w:rFonts w:ascii="GHEA Grapalat" w:hAnsi="GHEA Grapalat" w:cs="Calibri"/>
                <w:color w:val="000000"/>
                <w:sz w:val="20"/>
                <w:szCs w:val="20"/>
                <w:lang w:val="hy-AM"/>
              </w:rPr>
            </w:pPr>
          </w:p>
          <w:p w14:paraId="7135FCA5" w14:textId="77777777" w:rsidR="00274C6A" w:rsidRPr="00D80CD8" w:rsidRDefault="00274C6A"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4C6A" w:rsidRPr="00453E01" w:rsidRDefault="00274C6A" w:rsidP="00C339E6">
            <w:pPr>
              <w:jc w:val="center"/>
              <w:rPr>
                <w:rFonts w:ascii="GHEA Grapalat" w:hAnsi="GHEA Grapalat"/>
                <w:sz w:val="20"/>
                <w:lang w:val="hy-AM"/>
              </w:rPr>
            </w:pPr>
          </w:p>
        </w:tc>
        <w:tc>
          <w:tcPr>
            <w:tcW w:w="1170" w:type="dxa"/>
            <w:vAlign w:val="center"/>
          </w:tcPr>
          <w:p w14:paraId="509BB02D" w14:textId="77777777" w:rsidR="00274C6A" w:rsidRDefault="00274C6A" w:rsidP="00C339E6">
            <w:pPr>
              <w:jc w:val="center"/>
              <w:rPr>
                <w:rFonts w:ascii="GHEA Grapalat" w:hAnsi="GHEA Grapalat"/>
                <w:sz w:val="20"/>
                <w:lang w:val="hy-AM"/>
              </w:rPr>
            </w:pPr>
          </w:p>
          <w:p w14:paraId="7FC28410" w14:textId="77777777" w:rsidR="00274C6A" w:rsidRDefault="00274C6A" w:rsidP="00C339E6">
            <w:pPr>
              <w:jc w:val="center"/>
              <w:rPr>
                <w:rFonts w:ascii="GHEA Grapalat" w:hAnsi="GHEA Grapalat"/>
                <w:sz w:val="20"/>
                <w:lang w:val="hy-AM"/>
              </w:rPr>
            </w:pPr>
          </w:p>
          <w:p w14:paraId="64515238" w14:textId="77777777" w:rsidR="00274C6A" w:rsidRDefault="00274C6A" w:rsidP="00C339E6">
            <w:pPr>
              <w:jc w:val="center"/>
              <w:rPr>
                <w:rFonts w:ascii="GHEA Grapalat" w:hAnsi="GHEA Grapalat"/>
                <w:sz w:val="20"/>
                <w:lang w:val="hy-AM"/>
              </w:rPr>
            </w:pPr>
          </w:p>
          <w:p w14:paraId="1ECC2AA7" w14:textId="77777777" w:rsidR="00274C6A" w:rsidRDefault="00274C6A" w:rsidP="00C339E6">
            <w:pPr>
              <w:jc w:val="center"/>
              <w:rPr>
                <w:rFonts w:ascii="GHEA Grapalat" w:hAnsi="GHEA Grapalat"/>
                <w:sz w:val="20"/>
                <w:lang w:val="hy-AM"/>
              </w:rPr>
            </w:pPr>
          </w:p>
          <w:p w14:paraId="198D0942" w14:textId="77777777" w:rsidR="00274C6A" w:rsidRDefault="00274C6A" w:rsidP="00C339E6">
            <w:pPr>
              <w:jc w:val="center"/>
              <w:rPr>
                <w:rFonts w:ascii="GHEA Grapalat" w:hAnsi="GHEA Grapalat"/>
                <w:sz w:val="20"/>
                <w:lang w:val="hy-AM"/>
              </w:rPr>
            </w:pPr>
          </w:p>
          <w:p w14:paraId="52A8F27B" w14:textId="77777777" w:rsidR="00274C6A" w:rsidRDefault="00274C6A" w:rsidP="00C339E6">
            <w:pPr>
              <w:jc w:val="center"/>
              <w:rPr>
                <w:rFonts w:ascii="GHEA Grapalat" w:hAnsi="GHEA Grapalat"/>
                <w:sz w:val="20"/>
                <w:lang w:val="hy-AM"/>
              </w:rPr>
            </w:pPr>
          </w:p>
          <w:p w14:paraId="366B39CB" w14:textId="77777777" w:rsidR="00274C6A" w:rsidRDefault="00274C6A" w:rsidP="00C339E6">
            <w:pPr>
              <w:jc w:val="center"/>
              <w:rPr>
                <w:rFonts w:ascii="GHEA Grapalat" w:hAnsi="GHEA Grapalat"/>
                <w:sz w:val="20"/>
                <w:lang w:val="hy-AM"/>
              </w:rPr>
            </w:pPr>
          </w:p>
          <w:p w14:paraId="4A94E3CE" w14:textId="77777777" w:rsidR="00274C6A" w:rsidRDefault="00274C6A" w:rsidP="00C339E6">
            <w:pPr>
              <w:jc w:val="center"/>
              <w:rPr>
                <w:rFonts w:ascii="GHEA Grapalat" w:hAnsi="GHEA Grapalat"/>
                <w:sz w:val="20"/>
                <w:lang w:val="hy-AM"/>
              </w:rPr>
            </w:pPr>
          </w:p>
          <w:p w14:paraId="4CF4457B" w14:textId="77777777" w:rsidR="00274C6A" w:rsidRDefault="00274C6A" w:rsidP="00C339E6">
            <w:pPr>
              <w:jc w:val="center"/>
              <w:rPr>
                <w:rFonts w:ascii="GHEA Grapalat" w:hAnsi="GHEA Grapalat"/>
                <w:sz w:val="20"/>
                <w:lang w:val="hy-AM"/>
              </w:rPr>
            </w:pPr>
          </w:p>
          <w:p w14:paraId="521A4BE3" w14:textId="77777777" w:rsidR="00274C6A" w:rsidRPr="00453E01" w:rsidRDefault="00274C6A" w:rsidP="00C339E6">
            <w:pPr>
              <w:jc w:val="center"/>
              <w:rPr>
                <w:rFonts w:ascii="GHEA Grapalat" w:hAnsi="GHEA Grapalat"/>
                <w:sz w:val="20"/>
                <w:lang w:val="hy-AM"/>
              </w:rPr>
            </w:pPr>
          </w:p>
        </w:tc>
        <w:tc>
          <w:tcPr>
            <w:tcW w:w="990" w:type="dxa"/>
            <w:vAlign w:val="center"/>
          </w:tcPr>
          <w:p w14:paraId="55DE12E3" w14:textId="77777777" w:rsidR="00274C6A" w:rsidRDefault="00274C6A" w:rsidP="00C339E6">
            <w:pPr>
              <w:jc w:val="center"/>
              <w:rPr>
                <w:rFonts w:ascii="GHEA Grapalat" w:hAnsi="GHEA Grapalat"/>
                <w:sz w:val="20"/>
                <w:lang w:val="hy-AM"/>
              </w:rPr>
            </w:pPr>
          </w:p>
          <w:p w14:paraId="43877CFC"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75A69A5" w:rsidR="00274C6A" w:rsidRPr="00D00346" w:rsidRDefault="00DE7BBE" w:rsidP="00C339E6">
            <w:pPr>
              <w:jc w:val="center"/>
              <w:rPr>
                <w:rFonts w:ascii="GHEA Grapalat" w:hAnsi="GHEA Grapalat"/>
                <w:sz w:val="20"/>
                <w:lang w:val="hy-AM"/>
              </w:rPr>
            </w:pPr>
            <w:r>
              <w:rPr>
                <w:rFonts w:ascii="GHEA Grapalat" w:hAnsi="GHEA Grapalat" w:cs="Calibri"/>
                <w:color w:val="000000"/>
                <w:sz w:val="18"/>
                <w:szCs w:val="18"/>
                <w:lang w:val="hy-AM"/>
              </w:rPr>
              <w:t>Արաբկիր</w:t>
            </w:r>
            <w:r w:rsidR="00560016" w:rsidRPr="00560016">
              <w:rPr>
                <w:rFonts w:ascii="GHEA Grapalat" w:hAnsi="GHEA Grapalat" w:cs="Calibri"/>
                <w:color w:val="000000"/>
                <w:sz w:val="18"/>
                <w:szCs w:val="18"/>
                <w:lang w:val="hy-AM"/>
              </w:rPr>
              <w:t xml:space="preserve"> վ/շ</w:t>
            </w:r>
          </w:p>
        </w:tc>
        <w:tc>
          <w:tcPr>
            <w:tcW w:w="2790" w:type="dxa"/>
            <w:vAlign w:val="center"/>
          </w:tcPr>
          <w:p w14:paraId="0F4331F1" w14:textId="77777777" w:rsidR="00274C6A" w:rsidRPr="00453E01" w:rsidRDefault="00274C6A"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E7BBE"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0016" w:rsidRPr="00146243" w14:paraId="0627EF14" w14:textId="77777777" w:rsidTr="00C339E6">
        <w:trPr>
          <w:gridAfter w:val="1"/>
          <w:wAfter w:w="12" w:type="dxa"/>
          <w:trHeight w:val="1444"/>
          <w:jc w:val="center"/>
        </w:trPr>
        <w:tc>
          <w:tcPr>
            <w:tcW w:w="1452" w:type="dxa"/>
            <w:vAlign w:val="center"/>
          </w:tcPr>
          <w:p w14:paraId="3823BFE4" w14:textId="77777777" w:rsidR="00560016" w:rsidRDefault="00560016" w:rsidP="00560016">
            <w:pPr>
              <w:jc w:val="center"/>
              <w:rPr>
                <w:rFonts w:ascii="GHEA Grapalat" w:hAnsi="GHEA Grapalat"/>
                <w:sz w:val="20"/>
                <w:lang w:val="hy-AM"/>
              </w:rPr>
            </w:pPr>
          </w:p>
          <w:p w14:paraId="738F2019" w14:textId="4E856425" w:rsidR="00560016" w:rsidRPr="00F566BF" w:rsidRDefault="00560016" w:rsidP="00560016">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41447A8" w:rsidR="00560016" w:rsidRPr="00F566BF" w:rsidRDefault="00560016" w:rsidP="00DE7BBE">
            <w:pPr>
              <w:jc w:val="center"/>
              <w:rPr>
                <w:rFonts w:ascii="GHEA Grapalat" w:hAnsi="GHEA Grapalat"/>
                <w:sz w:val="20"/>
                <w:lang w:val="es-ES"/>
              </w:rPr>
            </w:pPr>
            <w:r>
              <w:rPr>
                <w:rFonts w:ascii="GHEA Grapalat" w:hAnsi="GHEA Grapalat" w:cs="Calibri"/>
                <w:color w:val="000000"/>
                <w:sz w:val="20"/>
                <w:szCs w:val="20"/>
              </w:rPr>
              <w:t>71351540/</w:t>
            </w:r>
            <w:r>
              <w:rPr>
                <w:rFonts w:ascii="GHEA Grapalat" w:hAnsi="GHEA Grapalat" w:cs="Calibri"/>
                <w:color w:val="000000"/>
                <w:sz w:val="20"/>
                <w:szCs w:val="20"/>
                <w:lang w:val="hy-AM"/>
              </w:rPr>
              <w:t>7</w:t>
            </w:r>
            <w:r w:rsidR="00DE7BBE">
              <w:rPr>
                <w:rFonts w:ascii="GHEA Grapalat" w:hAnsi="GHEA Grapalat" w:cs="Calibri"/>
                <w:color w:val="000000"/>
                <w:sz w:val="20"/>
                <w:szCs w:val="20"/>
                <w:lang w:val="hy-AM"/>
              </w:rPr>
              <w:t>72</w:t>
            </w:r>
          </w:p>
        </w:tc>
        <w:tc>
          <w:tcPr>
            <w:tcW w:w="3034" w:type="dxa"/>
            <w:vAlign w:val="center"/>
          </w:tcPr>
          <w:p w14:paraId="314DF370" w14:textId="3E28D1EB" w:rsidR="00560016" w:rsidRPr="000B7FDA" w:rsidRDefault="00DE7BBE" w:rsidP="00560016">
            <w:pPr>
              <w:jc w:val="center"/>
              <w:rPr>
                <w:rFonts w:ascii="GHEA Grapalat" w:hAnsi="GHEA Grapalat"/>
                <w:sz w:val="20"/>
                <w:szCs w:val="16"/>
                <w:lang w:val="es-ES"/>
              </w:rPr>
            </w:pPr>
            <w:r w:rsidRPr="00DE7BBE">
              <w:rPr>
                <w:rFonts w:ascii="GHEA Grapalat" w:hAnsi="GHEA Grapalat" w:cs="Sylfaen"/>
                <w:sz w:val="20"/>
                <w:lang w:val="hy-AM"/>
              </w:rPr>
              <w:t>Երևան քաղաքի Արաբկիր վարչական շրջանի հանգստի գոտիների և զբոսայգիների կառուցման աշխատանքների որակի տեխնիկական հսկողության խորհրդատվական ծառայություններ</w:t>
            </w:r>
            <w:bookmarkStart w:id="13" w:name="_GoBack"/>
            <w:bookmarkEnd w:id="13"/>
          </w:p>
        </w:tc>
        <w:tc>
          <w:tcPr>
            <w:tcW w:w="660" w:type="dxa"/>
            <w:vAlign w:val="center"/>
          </w:tcPr>
          <w:p w14:paraId="1680EBD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560016" w:rsidRPr="00E85F0C"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560016" w:rsidRPr="00F566BF" w:rsidRDefault="00560016" w:rsidP="00560016">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7B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4C750" w14:textId="77777777" w:rsidR="0088382F" w:rsidRDefault="0088382F">
      <w:r>
        <w:separator/>
      </w:r>
    </w:p>
  </w:endnote>
  <w:endnote w:type="continuationSeparator" w:id="0">
    <w:p w14:paraId="479457C9" w14:textId="77777777" w:rsidR="0088382F" w:rsidRDefault="0088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C4BED" w14:textId="77777777" w:rsidR="0088382F" w:rsidRDefault="0088382F">
      <w:r>
        <w:separator/>
      </w:r>
    </w:p>
  </w:footnote>
  <w:footnote w:type="continuationSeparator" w:id="0">
    <w:p w14:paraId="0E1EF544" w14:textId="77777777" w:rsidR="0088382F" w:rsidRDefault="0088382F">
      <w:r>
        <w:continuationSeparator/>
      </w:r>
    </w:p>
  </w:footnote>
  <w:footnote w:id="1">
    <w:p w14:paraId="6ABD0296" w14:textId="77777777" w:rsidR="00C339E6" w:rsidDel="000677B2" w:rsidRDefault="00C339E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DE7BBE" w:rsidRPr="00334EFB" w:rsidRDefault="00DE7BBE"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C339E6" w:rsidRPr="00CE432D" w:rsidRDefault="00C339E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339E6" w:rsidRPr="004B72E3" w:rsidRDefault="00C339E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339E6" w:rsidRPr="004B72E3" w:rsidRDefault="00C339E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339E6" w:rsidRPr="004B72E3" w:rsidRDefault="00C339E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339E6" w:rsidRPr="009E1D1C" w:rsidRDefault="00C339E6" w:rsidP="00615D8F">
      <w:pPr>
        <w:pStyle w:val="FootnoteText"/>
        <w:rPr>
          <w:rFonts w:asciiTheme="minorHAnsi" w:hAnsiTheme="minorHAnsi"/>
          <w:vertAlign w:val="superscript"/>
          <w:lang w:val="hy-AM"/>
        </w:rPr>
      </w:pPr>
    </w:p>
    <w:p w14:paraId="232CE773" w14:textId="77777777" w:rsidR="00C339E6" w:rsidRPr="001B25D3" w:rsidRDefault="00C339E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339E6" w:rsidRPr="00915006"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339E6" w:rsidRPr="00425161" w:rsidRDefault="00C339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339E6" w:rsidRPr="003C196A" w:rsidRDefault="00C339E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339E6" w:rsidRPr="00915006" w:rsidRDefault="00C339E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339E6" w:rsidRPr="008519CC" w:rsidRDefault="00C339E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339E6" w:rsidRPr="008519CC" w:rsidRDefault="00C339E6">
      <w:pPr>
        <w:pStyle w:val="FootnoteText"/>
        <w:rPr>
          <w:rFonts w:ascii="Times New Roman" w:hAnsi="Times New Roman"/>
          <w:vertAlign w:val="superscript"/>
          <w:lang w:val="hy-AM"/>
        </w:rPr>
      </w:pPr>
    </w:p>
  </w:footnote>
  <w:footnote w:id="6">
    <w:p w14:paraId="32BB368A" w14:textId="77777777" w:rsidR="00C339E6" w:rsidRPr="00EC2CDE" w:rsidRDefault="00C339E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C339E6" w:rsidRPr="002A4619" w:rsidRDefault="00C339E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10FE47" w14:textId="77777777" w:rsidR="00560016" w:rsidRPr="002A4619" w:rsidRDefault="00560016"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60016" w:rsidRDefault="00560016" w:rsidP="00560016">
      <w:pPr>
        <w:jc w:val="both"/>
        <w:rPr>
          <w:rFonts w:ascii="GHEA Grapalat" w:hAnsi="GHEA Grapalat"/>
          <w:i/>
          <w:sz w:val="16"/>
          <w:szCs w:val="16"/>
          <w:lang w:val="hy-AM" w:eastAsia="ru-RU"/>
        </w:rPr>
      </w:pPr>
    </w:p>
    <w:p w14:paraId="7DC5BEC8"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60016" w:rsidRPr="00821851" w:rsidRDefault="00560016"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339E6" w:rsidRPr="00821851" w:rsidRDefault="00C339E6" w:rsidP="00821851">
      <w:pPr>
        <w:jc w:val="both"/>
        <w:rPr>
          <w:rFonts w:asciiTheme="minorHAnsi" w:hAnsiTheme="minorHAnsi"/>
          <w:lang w:val="hy-AM"/>
        </w:rPr>
      </w:pPr>
    </w:p>
    <w:p w14:paraId="45B4E044" w14:textId="77777777" w:rsidR="00C339E6" w:rsidRPr="00821851" w:rsidRDefault="00C339E6" w:rsidP="00CE3A99">
      <w:pPr>
        <w:jc w:val="both"/>
        <w:rPr>
          <w:rFonts w:ascii="GHEA Grapalat" w:hAnsi="GHEA Grapalat" w:cs="Sylfaen"/>
          <w:sz w:val="20"/>
          <w:lang w:val="hy-AM"/>
        </w:rPr>
      </w:pPr>
    </w:p>
  </w:footnote>
  <w:footnote w:id="8">
    <w:p w14:paraId="470C64FF" w14:textId="77777777" w:rsidR="00C339E6" w:rsidRPr="001E7733" w:rsidRDefault="00C339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339E6" w:rsidRPr="0015088E" w:rsidRDefault="00C339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339E6" w:rsidRPr="001E7733" w:rsidDel="00856FDE" w:rsidRDefault="00C339E6" w:rsidP="00B2572B">
      <w:pPr>
        <w:pStyle w:val="FootnoteText"/>
        <w:rPr>
          <w:del w:id="9" w:author="User" w:date="2019-05-26T09:57:00Z"/>
          <w:i/>
          <w:lang w:val="af-ZA"/>
        </w:rPr>
      </w:pPr>
    </w:p>
  </w:footnote>
  <w:footnote w:id="9">
    <w:p w14:paraId="0A03549D" w14:textId="77777777" w:rsidR="00C339E6" w:rsidRPr="00D35832" w:rsidRDefault="00C339E6">
      <w:pPr>
        <w:pStyle w:val="FootnoteText"/>
        <w:rPr>
          <w:rFonts w:ascii="Sylfaen" w:hAnsi="Sylfaen"/>
          <w:lang w:val="hy-AM"/>
        </w:rPr>
      </w:pPr>
    </w:p>
  </w:footnote>
  <w:footnote w:id="10">
    <w:p w14:paraId="3CD1D464" w14:textId="77777777" w:rsidR="00C339E6" w:rsidRDefault="00C339E6" w:rsidP="006C09E8">
      <w:pPr>
        <w:pStyle w:val="FootnoteText"/>
        <w:rPr>
          <w:rFonts w:ascii="Sylfaen" w:hAnsi="Sylfaen"/>
          <w:lang w:val="hy-AM"/>
        </w:rPr>
      </w:pPr>
    </w:p>
    <w:p w14:paraId="58CDD37F" w14:textId="77777777" w:rsidR="00C339E6" w:rsidRDefault="00C339E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339E6" w:rsidRPr="00650D3A" w:rsidRDefault="00C339E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339E6" w:rsidRDefault="00C339E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339E6" w:rsidRPr="00CB6DA8" w:rsidRDefault="00C339E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339E6" w:rsidRPr="00CB6DA8" w:rsidRDefault="00C339E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339E6" w:rsidRPr="00CE432D" w:rsidRDefault="00C339E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339E6" w:rsidRDefault="00C339E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339E6" w:rsidRPr="00552B23" w14:paraId="06BB7D8D" w14:textId="77777777" w:rsidTr="003B7581">
        <w:tc>
          <w:tcPr>
            <w:tcW w:w="2631" w:type="dxa"/>
          </w:tcPr>
          <w:p w14:paraId="4F1B4CE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39E6" w:rsidRPr="00552B23" w14:paraId="779C8752" w14:textId="77777777" w:rsidTr="003B7581">
        <w:tc>
          <w:tcPr>
            <w:tcW w:w="2631" w:type="dxa"/>
          </w:tcPr>
          <w:p w14:paraId="61CC318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4E7DB7B2" w14:textId="77777777" w:rsidTr="003B7581">
        <w:tc>
          <w:tcPr>
            <w:tcW w:w="2631" w:type="dxa"/>
          </w:tcPr>
          <w:p w14:paraId="4B0048E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CCB9823" w14:textId="77777777" w:rsidTr="003B7581">
        <w:tc>
          <w:tcPr>
            <w:tcW w:w="2631" w:type="dxa"/>
          </w:tcPr>
          <w:p w14:paraId="47FD122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5CDE7110" w14:textId="77777777" w:rsidTr="003B7581">
        <w:tc>
          <w:tcPr>
            <w:tcW w:w="2631" w:type="dxa"/>
          </w:tcPr>
          <w:p w14:paraId="79983414"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56B127F" w14:textId="77777777" w:rsidTr="003B7581">
        <w:tc>
          <w:tcPr>
            <w:tcW w:w="2631" w:type="dxa"/>
          </w:tcPr>
          <w:p w14:paraId="5CA4585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77251FD9" w14:textId="77777777" w:rsidTr="003B7581">
        <w:tc>
          <w:tcPr>
            <w:tcW w:w="2631" w:type="dxa"/>
          </w:tcPr>
          <w:p w14:paraId="77B151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3C5559AF" w14:textId="77777777" w:rsidTr="003B7581">
        <w:tc>
          <w:tcPr>
            <w:tcW w:w="2631" w:type="dxa"/>
          </w:tcPr>
          <w:p w14:paraId="6643BDB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339E6" w:rsidRPr="000C16A4" w:rsidDel="00343637" w:rsidRDefault="00C339E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339E6" w:rsidRPr="006411BD" w:rsidDel="00CE70A2" w:rsidRDefault="00C339E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339E6" w:rsidDel="00D90DD6" w:rsidRDefault="00C339E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C339E6" w:rsidRPr="00CD51B9" w:rsidRDefault="00C339E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C339E6" w:rsidRPr="005C6BE8" w:rsidRDefault="00C339E6" w:rsidP="007678FA">
      <w:pPr>
        <w:pStyle w:val="FootnoteText"/>
        <w:jc w:val="both"/>
        <w:rPr>
          <w:rFonts w:ascii="GHEA Grapalat" w:hAnsi="GHEA Grapalat"/>
          <w:i/>
          <w:sz w:val="16"/>
          <w:szCs w:val="24"/>
          <w:lang w:val="hy-AM" w:eastAsia="en-US"/>
        </w:rPr>
      </w:pPr>
    </w:p>
    <w:p w14:paraId="60CBE7BE" w14:textId="77777777" w:rsidR="00C339E6" w:rsidRPr="005C6BE8" w:rsidRDefault="00C339E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B7EDF-A787-4222-AFDF-7A3E3877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78</Pages>
  <Words>23076</Words>
  <Characters>131535</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75</cp:revision>
  <cp:lastPrinted>2018-02-16T07:12:00Z</cp:lastPrinted>
  <dcterms:created xsi:type="dcterms:W3CDTF">2022-10-31T11:36:00Z</dcterms:created>
  <dcterms:modified xsi:type="dcterms:W3CDTF">2023-03-31T06:16:00Z</dcterms:modified>
</cp:coreProperties>
</file>